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19BEA" w14:textId="55C6F431" w:rsidR="009E6A6D" w:rsidRDefault="009E6A6D" w:rsidP="009E6A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473B">
        <w:fldChar w:fldCharType="begin"/>
      </w:r>
      <w:r w:rsidR="001A473B">
        <w:instrText xml:space="preserve"> DOCPROPERTY  TSG/WGRef  \* MERGEFORMAT </w:instrText>
      </w:r>
      <w:r w:rsidR="001A473B">
        <w:fldChar w:fldCharType="separate"/>
      </w:r>
      <w:r>
        <w:rPr>
          <w:b/>
          <w:noProof/>
          <w:sz w:val="24"/>
        </w:rPr>
        <w:t>RAN WG3</w:t>
      </w:r>
      <w:r w:rsidR="001A473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A473B">
        <w:fldChar w:fldCharType="begin"/>
      </w:r>
      <w:r w:rsidR="001A473B">
        <w:instrText xml:space="preserve"> DOCPROPERTY  MtgSeq  \* MERGEFORMAT </w:instrText>
      </w:r>
      <w:r w:rsidR="001A473B">
        <w:fldChar w:fldCharType="separate"/>
      </w:r>
      <w:r>
        <w:rPr>
          <w:b/>
          <w:noProof/>
          <w:sz w:val="24"/>
        </w:rPr>
        <w:t>123</w:t>
      </w:r>
      <w:r w:rsidR="001A473B">
        <w:rPr>
          <w:b/>
          <w:noProof/>
          <w:sz w:val="24"/>
        </w:rPr>
        <w:fldChar w:fldCharType="end"/>
      </w:r>
      <w:r w:rsidR="001A473B">
        <w:fldChar w:fldCharType="begin"/>
      </w:r>
      <w:r w:rsidR="001A473B">
        <w:instrText xml:space="preserve"> DOCPROPERTY  MtgTitle  \* MERGEFORMAT </w:instrText>
      </w:r>
      <w:r w:rsidR="001A473B">
        <w:fldChar w:fldCharType="separate"/>
      </w:r>
      <w:r>
        <w:rPr>
          <w:b/>
          <w:noProof/>
          <w:sz w:val="24"/>
        </w:rPr>
        <w:t xml:space="preserve"> </w:t>
      </w:r>
      <w:r w:rsidR="001A47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473B">
        <w:fldChar w:fldCharType="begin"/>
      </w:r>
      <w:r w:rsidR="001A473B">
        <w:instrText xml:space="preserve"> DOCPROPERTY  Tdoc#  \* MERGEFORMAT </w:instrText>
      </w:r>
      <w:r w:rsidR="001A473B">
        <w:fldChar w:fldCharType="separate"/>
      </w:r>
      <w:r w:rsidR="00AA14CC" w:rsidRPr="00E6730D">
        <w:rPr>
          <w:b/>
          <w:i/>
          <w:noProof/>
          <w:sz w:val="28"/>
        </w:rPr>
        <w:t>R3-24</w:t>
      </w:r>
      <w:r w:rsidR="00660DF2">
        <w:rPr>
          <w:b/>
          <w:i/>
          <w:noProof/>
          <w:sz w:val="28"/>
        </w:rPr>
        <w:t>1015</w:t>
      </w:r>
      <w:r w:rsidR="001A473B">
        <w:rPr>
          <w:b/>
          <w:i/>
          <w:noProof/>
          <w:sz w:val="28"/>
        </w:rPr>
        <w:fldChar w:fldCharType="end"/>
      </w:r>
    </w:p>
    <w:p w14:paraId="61871AAD" w14:textId="65F9D749" w:rsidR="009E6A6D" w:rsidRDefault="001A473B" w:rsidP="009E6A6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6A6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t xml:space="preserve">, </w:t>
      </w:r>
      <w:r w:rsidR="009E6A6D">
        <w:rPr>
          <w:b/>
          <w:noProof/>
          <w:sz w:val="24"/>
        </w:rPr>
        <w:fldChar w:fldCharType="begin"/>
      </w:r>
      <w:r w:rsidR="009E6A6D">
        <w:rPr>
          <w:b/>
          <w:noProof/>
          <w:sz w:val="24"/>
        </w:rPr>
        <w:instrText xml:space="preserve"> DOCPROPERTY  Country  \* MERGEFORMAT </w:instrText>
      </w:r>
      <w:r w:rsidR="009E6A6D">
        <w:rPr>
          <w:b/>
          <w:noProof/>
          <w:sz w:val="24"/>
        </w:rPr>
        <w:fldChar w:fldCharType="separate"/>
      </w:r>
      <w:r w:rsidR="009E6A6D">
        <w:rPr>
          <w:b/>
          <w:noProof/>
          <w:sz w:val="24"/>
        </w:rPr>
        <w:t xml:space="preserve">Greece, </w:t>
      </w:r>
      <w:r w:rsidR="009E6A6D"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fldChar w:fldCharType="begin"/>
      </w:r>
      <w:r w:rsidR="009E6A6D">
        <w:rPr>
          <w:b/>
          <w:noProof/>
          <w:sz w:val="24"/>
        </w:rPr>
        <w:instrText xml:space="preserve"> DOCPROPERTY  StartDate  \* MERGEFORMAT </w:instrText>
      </w:r>
      <w:r w:rsidR="009E6A6D">
        <w:rPr>
          <w:b/>
          <w:noProof/>
          <w:sz w:val="24"/>
        </w:rPr>
        <w:fldChar w:fldCharType="separate"/>
      </w:r>
      <w:r w:rsidR="009E6A6D">
        <w:rPr>
          <w:b/>
          <w:noProof/>
          <w:sz w:val="24"/>
        </w:rPr>
        <w:t>26 Feb</w:t>
      </w:r>
      <w:r w:rsidR="009E6A6D"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t xml:space="preserve">ruary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6A6D">
        <w:rPr>
          <w:b/>
          <w:noProof/>
          <w:sz w:val="24"/>
        </w:rPr>
        <w:t>01 March,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143CC" w:rsidR="001E41F3" w:rsidRPr="00410371" w:rsidRDefault="001A473B" w:rsidP="009E6A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6A6D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BF604" w:rsidR="001E41F3" w:rsidRPr="00410371" w:rsidRDefault="001A473B" w:rsidP="0032713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730D">
              <w:rPr>
                <w:b/>
                <w:noProof/>
                <w:sz w:val="28"/>
              </w:rPr>
              <w:t>1314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0159B5" w:rsidR="001E41F3" w:rsidRPr="00410371" w:rsidRDefault="00AA14CC" w:rsidP="009E6A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71C39" w:rsidR="001E41F3" w:rsidRPr="00410371" w:rsidRDefault="001A473B" w:rsidP="009E6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6A6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22AEBD" w:rsidR="00F25D98" w:rsidRDefault="009E6A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8CD1A" w:rsidR="001E41F3" w:rsidRDefault="00AA14CC" w:rsidP="00AA14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E43B07">
              <w:t>S-CPAC</w:t>
            </w:r>
            <w:r>
              <w:t xml:space="preserve"> in Access Success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1ADDF" w:rsidR="001E41F3" w:rsidRDefault="009E6A6D" w:rsidP="00104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Google, Inc.</w:t>
            </w:r>
            <w:r w:rsidR="005D2CAA">
              <w:rPr>
                <w:noProof/>
              </w:rPr>
              <w:t>, NEC</w:t>
            </w:r>
            <w:r w:rsidR="005E6EE3">
              <w:rPr>
                <w:noProof/>
              </w:rPr>
              <w:t>, ZTE</w:t>
            </w:r>
            <w:r w:rsidR="0006296E">
              <w:rPr>
                <w:noProof/>
              </w:rPr>
              <w:t>, China Telecom</w:t>
            </w:r>
            <w:r w:rsidR="00B46D9D">
              <w:rPr>
                <w:noProof/>
              </w:rPr>
              <w:t>, Samsung</w:t>
            </w:r>
            <w:r w:rsidR="009A2272">
              <w:rPr>
                <w:noProof/>
              </w:rPr>
              <w:t>, Lenovo</w:t>
            </w:r>
            <w:r w:rsidR="006D18DC">
              <w:rPr>
                <w:noProof/>
              </w:rPr>
              <w:t>, Huawei</w:t>
            </w:r>
            <w:r w:rsidR="001043E6">
              <w:rPr>
                <w:noProof/>
              </w:rPr>
              <w:t>, LG Electronics, Nokia,</w:t>
            </w:r>
            <w:r w:rsidR="00A53D47">
              <w:rPr>
                <w:noProof/>
              </w:rPr>
              <w:t xml:space="preserve"> </w:t>
            </w:r>
            <w:r w:rsidR="001043E6" w:rsidRPr="001043E6">
              <w:rPr>
                <w:noProof/>
              </w:rPr>
              <w:t>Nokia Shanghai Bell</w:t>
            </w:r>
            <w:r w:rsidR="007B4D8D">
              <w:rPr>
                <w:noProof/>
              </w:rPr>
              <w:t>, Ericsson</w:t>
            </w:r>
            <w:r w:rsidR="00565392">
              <w:rPr>
                <w:noProof/>
              </w:rPr>
              <w:t>, CATT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97125" w:rsidR="001E41F3" w:rsidRDefault="001A473B" w:rsidP="009E6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E6A6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93CA7" w:rsidR="001E41F3" w:rsidRPr="00651439" w:rsidRDefault="00971492" w:rsidP="004F35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F44A0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2B855" w:rsidR="001E41F3" w:rsidRDefault="001A473B" w:rsidP="00E000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0008F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9330E" w:rsidR="001E41F3" w:rsidRDefault="00C87C76" w:rsidP="00E00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316AE" w:rsidR="001E41F3" w:rsidRDefault="00E000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694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B270C" w14:textId="527EC5C4" w:rsidR="00316153" w:rsidRPr="003C5296" w:rsidRDefault="00724DD0" w:rsidP="003161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24DD0">
              <w:rPr>
                <w:b/>
                <w:noProof/>
              </w:rPr>
              <w:t>S-CPAC</w:t>
            </w:r>
            <w:r>
              <w:rPr>
                <w:noProof/>
              </w:rPr>
              <w:t xml:space="preserve">: </w:t>
            </w:r>
            <w:r w:rsidR="00E17B4B" w:rsidRPr="003C5296">
              <w:rPr>
                <w:noProof/>
              </w:rPr>
              <w:t>It is incorrect tha</w:t>
            </w:r>
            <w:r w:rsidR="001B12B3" w:rsidRPr="003C5296">
              <w:rPr>
                <w:noProof/>
              </w:rPr>
              <w:t>t</w:t>
            </w:r>
            <w:r w:rsidR="00E17B4B" w:rsidRPr="003C5296">
              <w:rPr>
                <w:noProof/>
                <w:lang w:val="en-US"/>
              </w:rPr>
              <w:t>, upon the reception of Access Success, the</w:t>
            </w:r>
            <w:r w:rsidR="00F35122" w:rsidRPr="003C5296">
              <w:rPr>
                <w:noProof/>
              </w:rPr>
              <w:t xml:space="preserve"> s</w:t>
            </w:r>
            <w:r w:rsidR="00316153" w:rsidRPr="003C5296">
              <w:rPr>
                <w:noProof/>
              </w:rPr>
              <w:t xml:space="preserve">ubsequent CPAC preparations accepted for this UE under the same UE-associated signaling connection in this gNB-DU </w:t>
            </w:r>
            <w:r w:rsidR="00F35122" w:rsidRPr="003C5296">
              <w:rPr>
                <w:noProof/>
              </w:rPr>
              <w:t>is</w:t>
            </w:r>
            <w:r w:rsidR="00316153" w:rsidRPr="003C5296">
              <w:rPr>
                <w:noProof/>
              </w:rPr>
              <w:t xml:space="preserve"> considered as cancelled by the gNB-CU</w:t>
            </w:r>
          </w:p>
          <w:p w14:paraId="708AA7DE" w14:textId="0325F58C" w:rsidR="002F3EEE" w:rsidRDefault="002F3EEE" w:rsidP="002F3E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4AFC8" w14:textId="0EC11DFB" w:rsidR="00AD61E1" w:rsidRPr="003C5296" w:rsidRDefault="00452524" w:rsidP="00AD61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24DD0">
              <w:rPr>
                <w:b/>
                <w:noProof/>
              </w:rPr>
              <w:t>S-CPAC</w:t>
            </w:r>
            <w:r>
              <w:rPr>
                <w:noProof/>
              </w:rPr>
              <w:t xml:space="preserve">: </w:t>
            </w:r>
            <w:r w:rsidR="00F03245" w:rsidRPr="003C5296">
              <w:rPr>
                <w:noProof/>
              </w:rPr>
              <w:t>Upon reception of Access Success, the s</w:t>
            </w:r>
            <w:r w:rsidR="00AD61E1" w:rsidRPr="003C5296">
              <w:rPr>
                <w:noProof/>
              </w:rPr>
              <w:t xml:space="preserve">ubsequent CPAC preparations accepted for this UE under the same UE-associated signaling connection in this gNB-DU </w:t>
            </w:r>
            <w:r w:rsidR="00316153" w:rsidRPr="003C5296">
              <w:rPr>
                <w:noProof/>
              </w:rPr>
              <w:t>is</w:t>
            </w:r>
            <w:r w:rsidR="00AD61E1" w:rsidRPr="003C5296">
              <w:rPr>
                <w:noProof/>
              </w:rPr>
              <w:t xml:space="preserve"> </w:t>
            </w:r>
            <w:r w:rsidR="009A7D9F" w:rsidRPr="003C5296">
              <w:rPr>
                <w:noProof/>
              </w:rPr>
              <w:t>NOT</w:t>
            </w:r>
            <w:r w:rsidR="00AD61E1" w:rsidRPr="003C5296">
              <w:rPr>
                <w:noProof/>
              </w:rPr>
              <w:t xml:space="preserve"> considered as cancelled</w:t>
            </w:r>
            <w:r w:rsidR="00316153" w:rsidRPr="003C5296">
              <w:rPr>
                <w:noProof/>
              </w:rPr>
              <w:t xml:space="preserve"> by the gNB-CU</w:t>
            </w:r>
            <w:r w:rsidR="004B7C3C" w:rsidRPr="003C5296">
              <w:rPr>
                <w:noProof/>
              </w:rPr>
              <w:t xml:space="preserve">. </w:t>
            </w:r>
            <w:r w:rsidR="004B7C3C" w:rsidRPr="003C5296">
              <w:rPr>
                <w:lang w:eastAsia="ko-KR"/>
              </w:rPr>
              <w:t xml:space="preserve">The other LTM preparations </w:t>
            </w:r>
            <w:r w:rsidR="004B7C3C" w:rsidRPr="003C5296">
              <w:t>or subsequent CPAC preparations</w:t>
            </w:r>
            <w:r w:rsidR="004B7C3C" w:rsidRPr="003C5296">
              <w:rPr>
                <w:lang w:eastAsia="ko-KR"/>
              </w:rPr>
              <w:t xml:space="preserve"> accepted for this UE under the </w:t>
            </w:r>
            <w:r w:rsidR="004B7C3C" w:rsidRPr="003C5296">
              <w:rPr>
                <w:lang w:val="en-US" w:eastAsia="zh-CN"/>
              </w:rPr>
              <w:t xml:space="preserve">same </w:t>
            </w:r>
            <w:r w:rsidR="004B7C3C" w:rsidRPr="003C5296">
              <w:rPr>
                <w:lang w:val="en-US" w:eastAsia="ja-JP"/>
              </w:rPr>
              <w:t>UE-associated signaling</w:t>
            </w:r>
            <w:r w:rsidR="004B7C3C" w:rsidRPr="003C5296">
              <w:rPr>
                <w:lang w:val="en-US" w:eastAsia="ko-KR"/>
              </w:rPr>
              <w:t xml:space="preserve"> connection</w:t>
            </w:r>
            <w:r w:rsidR="004B7C3C" w:rsidRPr="003C5296">
              <w:rPr>
                <w:lang w:eastAsia="ko-KR"/>
              </w:rPr>
              <w:t xml:space="preserve"> in this gNB-DU are kept for subsequent mobility.</w:t>
            </w:r>
          </w:p>
          <w:p w14:paraId="3AD7A5D1" w14:textId="77777777" w:rsidR="002F3EEE" w:rsidRPr="003C5296" w:rsidRDefault="002F3EEE" w:rsidP="002F3EEE">
            <w:pPr>
              <w:pStyle w:val="CRCoverPage"/>
              <w:spacing w:after="0"/>
              <w:rPr>
                <w:rFonts w:eastAsiaTheme="minorEastAsia"/>
                <w:noProof/>
                <w:lang w:eastAsia="zh-TW"/>
              </w:rPr>
            </w:pPr>
          </w:p>
          <w:p w14:paraId="7E0125E7" w14:textId="77777777" w:rsidR="002F3EEE" w:rsidRPr="003C5296" w:rsidRDefault="002F3EEE" w:rsidP="002F3EE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C5296">
              <w:rPr>
                <w:noProof/>
                <w:u w:val="single"/>
                <w:lang w:eastAsia="ja-JP"/>
              </w:rPr>
              <w:t>Imapct analysis:</w:t>
            </w:r>
          </w:p>
          <w:p w14:paraId="0D180D1A" w14:textId="1A798F21" w:rsidR="002F3EEE" w:rsidRPr="003C5296" w:rsidRDefault="002F3EEE" w:rsidP="002F3EE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C5296">
              <w:rPr>
                <w:rFonts w:hint="eastAsia"/>
                <w:noProof/>
                <w:lang w:eastAsia="ja-JP"/>
              </w:rPr>
              <w:t>This CR</w:t>
            </w:r>
            <w:r w:rsidRPr="003C5296">
              <w:rPr>
                <w:noProof/>
                <w:lang w:eastAsia="ja-JP"/>
              </w:rPr>
              <w:t xml:space="preserve"> has isolated impact on Access Success procedure.</w:t>
            </w:r>
          </w:p>
          <w:p w14:paraId="31C656EC" w14:textId="522DDB50" w:rsidR="002F3EEE" w:rsidRPr="003C5296" w:rsidRDefault="002F3EEE" w:rsidP="002F3E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52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8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32DE6E" w:rsidR="00C56845" w:rsidRPr="003C5296" w:rsidRDefault="00385A1C" w:rsidP="00385A1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Pr="00385A1C">
              <w:rPr>
                <w:rFonts w:ascii="Arial" w:hAnsi="Arial"/>
                <w:noProof/>
              </w:rPr>
              <w:t>subsequent CPAC preparations accepted for this UE under the same UE-associated signaling connection in this gNB-DU is considered as cancelled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C56845" w14:paraId="034AF533" w14:textId="77777777" w:rsidTr="00547111">
        <w:tc>
          <w:tcPr>
            <w:tcW w:w="2694" w:type="dxa"/>
            <w:gridSpan w:val="2"/>
          </w:tcPr>
          <w:p w14:paraId="39D9EB5B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6845" w:rsidRDefault="00C56845" w:rsidP="00C568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8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C0FE2" w:rsidR="00C56845" w:rsidRDefault="002F3EEE" w:rsidP="000301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8.3.8.2</w:t>
            </w:r>
          </w:p>
        </w:tc>
      </w:tr>
      <w:tr w:rsidR="00C568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6845" w:rsidRDefault="00C56845" w:rsidP="00C568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8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6845" w:rsidRDefault="00C56845" w:rsidP="00C568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8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60106" w:rsidR="00C56845" w:rsidRDefault="002F3EEE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6845" w:rsidRDefault="00C56845" w:rsidP="00C568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8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5954A6" w:rsidR="00C56845" w:rsidRDefault="002F3EEE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6845" w:rsidRDefault="00C56845" w:rsidP="00C56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8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133E2" w:rsidR="00C56845" w:rsidRDefault="002F3EEE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6845" w:rsidRDefault="00C56845" w:rsidP="00C56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8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6845" w:rsidRDefault="00C56845" w:rsidP="00C56845">
            <w:pPr>
              <w:pStyle w:val="CRCoverPage"/>
              <w:spacing w:after="0"/>
              <w:rPr>
                <w:noProof/>
              </w:rPr>
            </w:pPr>
          </w:p>
        </w:tc>
      </w:tr>
      <w:tr w:rsidR="00C568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6845" w:rsidRDefault="00C56845" w:rsidP="00C568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68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6845" w:rsidRPr="008863B9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6845" w:rsidRPr="008863B9" w:rsidRDefault="00C56845" w:rsidP="00C568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68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96F9FE" w:rsidR="00C56845" w:rsidRDefault="00AA14CC" w:rsidP="00C56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Keep only the S-CPAC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CEFC690" w:rsidR="001E41F3" w:rsidRDefault="001E41F3">
      <w:pPr>
        <w:rPr>
          <w:noProof/>
        </w:rPr>
      </w:pPr>
    </w:p>
    <w:p w14:paraId="5F723D6B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2" w:name="_Toc45832221"/>
      <w:bookmarkStart w:id="3" w:name="_Toc51763401"/>
      <w:bookmarkStart w:id="4" w:name="_Toc64448564"/>
      <w:bookmarkStart w:id="5" w:name="_Toc66289223"/>
      <w:bookmarkStart w:id="6" w:name="_Toc74154336"/>
      <w:bookmarkStart w:id="7" w:name="_Toc81383080"/>
      <w:bookmarkStart w:id="8" w:name="_Toc88657713"/>
      <w:bookmarkStart w:id="9" w:name="_Toc97910625"/>
      <w:bookmarkStart w:id="10" w:name="_Toc99038264"/>
      <w:bookmarkStart w:id="11" w:name="_Toc99730525"/>
      <w:bookmarkStart w:id="12" w:name="_Toc105510644"/>
      <w:bookmarkStart w:id="13" w:name="_Toc105927176"/>
      <w:bookmarkStart w:id="14" w:name="_Toc106109716"/>
      <w:bookmarkStart w:id="15" w:name="_Toc113835153"/>
      <w:bookmarkStart w:id="16" w:name="_Toc120123996"/>
      <w:bookmarkStart w:id="17" w:name="_Toc138795362"/>
      <w:r w:rsidRPr="00434976">
        <w:rPr>
          <w:rFonts w:ascii="Arial" w:hAnsi="Arial"/>
          <w:sz w:val="28"/>
          <w:lang w:eastAsia="zh-CN"/>
        </w:rPr>
        <w:lastRenderedPageBreak/>
        <w:t>8.3.8</w:t>
      </w:r>
      <w:r w:rsidRPr="00434976">
        <w:rPr>
          <w:rFonts w:ascii="Arial" w:hAnsi="Arial"/>
          <w:sz w:val="28"/>
          <w:lang w:eastAsia="zh-CN"/>
        </w:rPr>
        <w:tab/>
        <w:t>Access Success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CAB0DCF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8" w:name="_Toc45832222"/>
      <w:bookmarkStart w:id="19" w:name="_Toc51763402"/>
      <w:bookmarkStart w:id="20" w:name="_Toc64448565"/>
      <w:bookmarkStart w:id="21" w:name="_Toc66289224"/>
      <w:bookmarkStart w:id="22" w:name="_Toc74154337"/>
      <w:bookmarkStart w:id="23" w:name="_Toc81383081"/>
      <w:bookmarkStart w:id="24" w:name="_Toc88657714"/>
      <w:bookmarkStart w:id="25" w:name="_Toc97910626"/>
      <w:bookmarkStart w:id="26" w:name="_Toc99038265"/>
      <w:bookmarkStart w:id="27" w:name="_Toc99730526"/>
      <w:bookmarkStart w:id="28" w:name="_Toc105510645"/>
      <w:bookmarkStart w:id="29" w:name="_Toc105927177"/>
      <w:bookmarkStart w:id="30" w:name="_Toc106109717"/>
      <w:bookmarkStart w:id="31" w:name="_Toc113835154"/>
      <w:bookmarkStart w:id="32" w:name="_Toc120123997"/>
      <w:bookmarkStart w:id="33" w:name="_Toc138795363"/>
      <w:r w:rsidRPr="00434976">
        <w:rPr>
          <w:rFonts w:ascii="Arial" w:hAnsi="Arial"/>
          <w:sz w:val="24"/>
          <w:lang w:eastAsia="zh-CN"/>
        </w:rPr>
        <w:t>8.3.8.1</w:t>
      </w:r>
      <w:r w:rsidRPr="00434976">
        <w:rPr>
          <w:rFonts w:ascii="Arial" w:hAnsi="Arial"/>
          <w:sz w:val="24"/>
          <w:lang w:eastAsia="zh-CN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DBFA2B3" w14:textId="77777777" w:rsidR="00EA5C6F" w:rsidRPr="00EA5FA7" w:rsidRDefault="00EA5C6F" w:rsidP="00EA5C6F">
      <w:bookmarkStart w:id="34" w:name="_Toc45832223"/>
      <w:bookmarkStart w:id="35" w:name="_Toc51763403"/>
      <w:bookmarkStart w:id="36" w:name="_Toc64448566"/>
      <w:bookmarkStart w:id="37" w:name="_Toc66289225"/>
      <w:bookmarkStart w:id="38" w:name="_Toc74154338"/>
      <w:bookmarkStart w:id="39" w:name="_Toc81383082"/>
      <w:bookmarkStart w:id="40" w:name="_Toc88657715"/>
      <w:bookmarkStart w:id="41" w:name="_Toc97910627"/>
      <w:bookmarkStart w:id="42" w:name="_Toc99038266"/>
      <w:bookmarkStart w:id="43" w:name="_Toc99730527"/>
      <w:bookmarkStart w:id="44" w:name="_Toc105510646"/>
      <w:bookmarkStart w:id="45" w:name="_Toc105927178"/>
      <w:bookmarkStart w:id="46" w:name="_Toc106109718"/>
      <w:bookmarkStart w:id="47" w:name="_Toc113835155"/>
      <w:bookmarkStart w:id="48" w:name="_Toc120123998"/>
      <w:bookmarkStart w:id="49" w:name="_Toc138795364"/>
      <w:r w:rsidRPr="00EA5FA7">
        <w:t xml:space="preserve">The purpose of the </w:t>
      </w:r>
      <w:r>
        <w:t>Access Success</w:t>
      </w:r>
      <w:r w:rsidRPr="00EA5FA7">
        <w:t xml:space="preserve"> procedure is to enable the gNB-DU to inform the gNB-CU </w:t>
      </w:r>
      <w:r>
        <w:t xml:space="preserve">of which cell the UE has successfully accessed during </w:t>
      </w:r>
      <w:r w:rsidRPr="001352CB">
        <w:t xml:space="preserve">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1352CB">
        <w:t xml:space="preserve"> or </w:t>
      </w:r>
      <w:r>
        <w:t xml:space="preserve">conditional </w:t>
      </w:r>
      <w:r w:rsidRPr="001352CB">
        <w:t>PSCell change</w:t>
      </w:r>
      <w:r>
        <w:t xml:space="preserve"> or LTM or subsequent CPAC</w:t>
      </w:r>
      <w:r w:rsidRPr="00EA5FA7">
        <w:t>. The procedure uses UE-associated signalling.</w:t>
      </w:r>
    </w:p>
    <w:p w14:paraId="1A43B1B7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434976">
        <w:rPr>
          <w:rFonts w:ascii="Arial" w:hAnsi="Arial"/>
          <w:sz w:val="24"/>
          <w:lang w:eastAsia="zh-CN"/>
        </w:rPr>
        <w:t>8.3.8.2</w:t>
      </w:r>
      <w:r w:rsidRPr="00434976">
        <w:rPr>
          <w:rFonts w:ascii="Arial" w:hAnsi="Arial"/>
          <w:sz w:val="24"/>
          <w:lang w:eastAsia="zh-CN"/>
        </w:rPr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2056BD5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434976">
        <w:rPr>
          <w:rFonts w:ascii="Arial" w:hAnsi="Arial"/>
          <w:b/>
          <w:lang w:eastAsia="ko-KR"/>
        </w:rPr>
        <w:object w:dxaOrig="6826" w:dyaOrig="2521" w14:anchorId="4E850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6.5pt" o:ole="">
            <v:imagedata r:id="rId12" o:title=""/>
          </v:shape>
          <o:OLEObject Type="Embed" ProgID="Visio.Drawing.15" ShapeID="_x0000_i1025" DrawAspect="Content" ObjectID="_1770812714" r:id="rId13"/>
        </w:object>
      </w:r>
    </w:p>
    <w:p w14:paraId="1506A69E" w14:textId="77777777" w:rsidR="00434976" w:rsidRPr="00434976" w:rsidRDefault="00434976" w:rsidP="0043497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434976">
        <w:rPr>
          <w:rFonts w:ascii="Arial" w:hAnsi="Arial"/>
          <w:b/>
          <w:lang w:eastAsia="ko-KR"/>
        </w:rPr>
        <w:t xml:space="preserve">Figure 8.3.8.2-1: Access Success procedure. Successful operation. </w:t>
      </w:r>
    </w:p>
    <w:p w14:paraId="3B32C5E1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34976">
        <w:rPr>
          <w:lang w:eastAsia="ko-KR"/>
        </w:rPr>
        <w:t xml:space="preserve">The gNB-DU initiates the procedure by sending a ACCESS SUCCESS message. </w:t>
      </w:r>
    </w:p>
    <w:p w14:paraId="25DE1159" w14:textId="752CDB4E" w:rsidR="00434976" w:rsidRPr="00434976" w:rsidRDefault="0016718C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 xml:space="preserve">Upon reception of the ACCESS SUCCESS message, the gNB-CU shall consider that the UE successfully accessed the cell indicated by the included </w:t>
      </w:r>
      <w:r>
        <w:rPr>
          <w:i/>
          <w:iCs/>
        </w:rPr>
        <w:t xml:space="preserve">NR CGI </w:t>
      </w:r>
      <w:r>
        <w:t xml:space="preserve">IE in this </w:t>
      </w:r>
      <w:r w:rsidRPr="00E12BFE">
        <w:t xml:space="preserve">gNB-DU and consider all the other CHO </w:t>
      </w:r>
      <w:del w:id="50" w:author="Google (Jing)" w:date="2024-02-29T14:49:00Z">
        <w:r w:rsidRPr="00E12BFE" w:rsidDel="00AA14CC">
          <w:delText xml:space="preserve">preparations </w:delText>
        </w:r>
      </w:del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E12BFE">
        <w:t xml:space="preserve"> or conditional PSCell change </w:t>
      </w:r>
      <w:del w:id="51" w:author="Google (Jing)" w:date="2024-01-16T11:14:00Z">
        <w:r w:rsidDel="006E3EB5">
          <w:delText xml:space="preserve">or subsequent CPAC </w:delText>
        </w:r>
      </w:del>
      <w:r w:rsidRPr="00E12BFE">
        <w:t xml:space="preserve">preparations accepted for this UE under the </w:t>
      </w:r>
      <w:r w:rsidRPr="00E12BFE">
        <w:rPr>
          <w:lang w:val="en-US" w:eastAsia="zh-CN"/>
        </w:rPr>
        <w:t xml:space="preserve">same </w:t>
      </w:r>
      <w:r w:rsidRPr="00E12BFE">
        <w:rPr>
          <w:lang w:val="en-US" w:eastAsia="ja-JP"/>
        </w:rPr>
        <w:t>UE-associated signaling</w:t>
      </w:r>
      <w:r w:rsidRPr="00E12BFE">
        <w:rPr>
          <w:lang w:val="en-US"/>
        </w:rPr>
        <w:t xml:space="preserve"> connection</w:t>
      </w:r>
      <w:r w:rsidRPr="00E12BFE">
        <w:t xml:space="preserve"> in this gNB-DU as cancelled.</w:t>
      </w:r>
      <w:ins w:id="52" w:author="Google (Jing)" w:date="2024-02-29T14:50:00Z">
        <w:r w:rsidR="00AA14CC" w:rsidRPr="00AA14CC">
          <w:rPr>
            <w:lang w:eastAsia="ko-KR"/>
          </w:rPr>
          <w:t xml:space="preserve"> </w:t>
        </w:r>
      </w:ins>
      <w:ins w:id="53" w:author="Google (Jing)" w:date="2024-03-01T14:30:00Z">
        <w:r w:rsidR="00BC5816">
          <w:rPr>
            <w:lang w:eastAsia="ko-KR"/>
          </w:rPr>
          <w:t xml:space="preserve">In case of </w:t>
        </w:r>
      </w:ins>
      <w:ins w:id="54" w:author="Google (Jing)" w:date="2024-02-29T14:50:00Z">
        <w:r w:rsidR="00AA14CC">
          <w:rPr>
            <w:lang w:eastAsia="ko-KR"/>
          </w:rPr>
          <w:t>subsequent mobility</w:t>
        </w:r>
      </w:ins>
      <w:ins w:id="55" w:author="Google (Jing)" w:date="2024-03-01T14:30:00Z">
        <w:r w:rsidR="00BC5816">
          <w:rPr>
            <w:lang w:eastAsia="ko-KR"/>
          </w:rPr>
          <w:t xml:space="preserve">, </w:t>
        </w:r>
      </w:ins>
      <w:ins w:id="56" w:author="Google (Jing)" w:date="2024-03-01T14:31:00Z">
        <w:r w:rsidR="00BC5816">
          <w:rPr>
            <w:lang w:eastAsia="ko-KR"/>
          </w:rPr>
          <w:t>t</w:t>
        </w:r>
      </w:ins>
      <w:ins w:id="57" w:author="Google (Jing)" w:date="2024-03-01T14:30:00Z">
        <w:r w:rsidR="00BC5816" w:rsidRPr="00434976">
          <w:rPr>
            <w:lang w:eastAsia="ko-KR"/>
          </w:rPr>
          <w:t>he other</w:t>
        </w:r>
        <w:r w:rsidR="00BC5816">
          <w:rPr>
            <w:lang w:eastAsia="ko-KR"/>
          </w:rPr>
          <w:t xml:space="preserve"> preparations </w:t>
        </w:r>
      </w:ins>
      <w:ins w:id="58" w:author="Google (Jing)" w:date="2024-02-29T14:50:00Z">
        <w:r w:rsidR="00AA14CC" w:rsidRPr="00434976">
          <w:rPr>
            <w:lang w:eastAsia="ko-KR"/>
          </w:rPr>
          <w:t xml:space="preserve">accepted for this UE under the </w:t>
        </w:r>
        <w:r w:rsidR="00AA14CC" w:rsidRPr="00434976">
          <w:rPr>
            <w:lang w:eastAsia="zh-CN"/>
          </w:rPr>
          <w:t xml:space="preserve">same </w:t>
        </w:r>
        <w:r w:rsidR="00AA14CC" w:rsidRPr="00434976">
          <w:t>UE-associated signaling</w:t>
        </w:r>
        <w:r w:rsidR="00AA14CC" w:rsidRPr="00434976">
          <w:rPr>
            <w:lang w:eastAsia="ko-KR"/>
          </w:rPr>
          <w:t xml:space="preserve"> connection in this gNB-DU are kept</w:t>
        </w:r>
      </w:ins>
      <w:ins w:id="59" w:author="Google (Jing)" w:date="2024-01-16T11:14:00Z">
        <w:r w:rsidR="006E3EB5">
          <w:rPr>
            <w:lang w:eastAsia="ko-KR"/>
          </w:rPr>
          <w:t>.</w:t>
        </w:r>
      </w:ins>
    </w:p>
    <w:p w14:paraId="534C372E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r w:rsidRPr="00434976">
        <w:rPr>
          <w:b/>
          <w:bCs/>
          <w:lang w:eastAsia="ko-KR"/>
        </w:rPr>
        <w:t>Interaction with other procedure:</w:t>
      </w:r>
    </w:p>
    <w:p w14:paraId="2DEDD43A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34976">
        <w:rPr>
          <w:lang w:eastAsia="ko-KR"/>
        </w:rPr>
        <w:t>The gNB-CU may initiate UE Context Release procedure toward the other signalling connections or other candidate gNB-DUs for this UE, if any.</w:t>
      </w:r>
    </w:p>
    <w:p w14:paraId="17F379DB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60" w:name="_Toc45832224"/>
      <w:bookmarkStart w:id="61" w:name="_Toc51763404"/>
      <w:bookmarkStart w:id="62" w:name="_Toc64448567"/>
      <w:bookmarkStart w:id="63" w:name="_Toc66289226"/>
      <w:bookmarkStart w:id="64" w:name="_Toc74154339"/>
      <w:bookmarkStart w:id="65" w:name="_Toc81383083"/>
      <w:bookmarkStart w:id="66" w:name="_Toc88657716"/>
      <w:bookmarkStart w:id="67" w:name="_Toc97910628"/>
      <w:bookmarkStart w:id="68" w:name="_Toc99038267"/>
      <w:bookmarkStart w:id="69" w:name="_Toc99730528"/>
      <w:bookmarkStart w:id="70" w:name="_Toc105510647"/>
      <w:bookmarkStart w:id="71" w:name="_Toc105927179"/>
      <w:bookmarkStart w:id="72" w:name="_Toc106109719"/>
      <w:bookmarkStart w:id="73" w:name="_Toc113835156"/>
      <w:bookmarkStart w:id="74" w:name="_Toc120123999"/>
      <w:bookmarkStart w:id="75" w:name="_Toc138795365"/>
      <w:r w:rsidRPr="00434976">
        <w:rPr>
          <w:rFonts w:ascii="Arial" w:hAnsi="Arial"/>
          <w:sz w:val="24"/>
          <w:lang w:eastAsia="zh-CN"/>
        </w:rPr>
        <w:t>8.3.8.3</w:t>
      </w:r>
      <w:r w:rsidRPr="00434976">
        <w:rPr>
          <w:rFonts w:ascii="Arial" w:hAnsi="Arial"/>
          <w:sz w:val="24"/>
          <w:lang w:eastAsia="zh-CN"/>
        </w:rPr>
        <w:tab/>
        <w:t>Abnormal Conditions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29696A7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34976">
        <w:rPr>
          <w:lang w:eastAsia="ko-KR"/>
        </w:rPr>
        <w:t>If the ACCESS SUCCESS message refers to a context that does not exist, the gNB-CU shall ignore the message.</w:t>
      </w:r>
    </w:p>
    <w:p w14:paraId="161E8B8B" w14:textId="77777777" w:rsidR="00434976" w:rsidRPr="00434976" w:rsidRDefault="00434976" w:rsidP="00434976">
      <w:pPr>
        <w:jc w:val="center"/>
        <w:rPr>
          <w:b/>
          <w:color w:val="FF0000"/>
        </w:rPr>
      </w:pPr>
    </w:p>
    <w:p w14:paraId="44B15AC9" w14:textId="77777777" w:rsidR="00434976" w:rsidRPr="00434976" w:rsidRDefault="00434976" w:rsidP="00434976">
      <w:pPr>
        <w:jc w:val="center"/>
        <w:rPr>
          <w:b/>
          <w:color w:val="FF0000"/>
        </w:rPr>
      </w:pPr>
      <w:r w:rsidRPr="00434976">
        <w:rPr>
          <w:b/>
          <w:color w:val="FF0000"/>
        </w:rPr>
        <w:t>&lt;&lt;&lt;&lt;&lt;&lt; END OF CHANGE &gt;&gt;&gt;&gt;</w:t>
      </w:r>
    </w:p>
    <w:sectPr w:rsidR="00434976" w:rsidRPr="004349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C09EE" w14:textId="77777777" w:rsidR="001A473B" w:rsidRDefault="001A473B">
      <w:r>
        <w:separator/>
      </w:r>
    </w:p>
  </w:endnote>
  <w:endnote w:type="continuationSeparator" w:id="0">
    <w:p w14:paraId="20602EC2" w14:textId="77777777" w:rsidR="001A473B" w:rsidRDefault="001A4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54A59" w14:textId="77777777" w:rsidR="001A473B" w:rsidRDefault="001A473B">
      <w:r>
        <w:separator/>
      </w:r>
    </w:p>
  </w:footnote>
  <w:footnote w:type="continuationSeparator" w:id="0">
    <w:p w14:paraId="6313E73D" w14:textId="77777777" w:rsidR="001A473B" w:rsidRDefault="001A4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F3FAD"/>
    <w:multiLevelType w:val="hybridMultilevel"/>
    <w:tmpl w:val="F6C0DF80"/>
    <w:lvl w:ilvl="0" w:tplc="8594077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161"/>
    <w:rsid w:val="00032EC9"/>
    <w:rsid w:val="0006296E"/>
    <w:rsid w:val="00083296"/>
    <w:rsid w:val="00087A1E"/>
    <w:rsid w:val="000A1C6B"/>
    <w:rsid w:val="000A6394"/>
    <w:rsid w:val="000B7FED"/>
    <w:rsid w:val="000C038A"/>
    <w:rsid w:val="000C6598"/>
    <w:rsid w:val="000D44B3"/>
    <w:rsid w:val="001043E6"/>
    <w:rsid w:val="00130265"/>
    <w:rsid w:val="001449E6"/>
    <w:rsid w:val="00145D43"/>
    <w:rsid w:val="0016718C"/>
    <w:rsid w:val="001675B1"/>
    <w:rsid w:val="0018625C"/>
    <w:rsid w:val="001920D1"/>
    <w:rsid w:val="00192C46"/>
    <w:rsid w:val="001A08B3"/>
    <w:rsid w:val="001A473B"/>
    <w:rsid w:val="001A7B60"/>
    <w:rsid w:val="001B12B3"/>
    <w:rsid w:val="001B52F0"/>
    <w:rsid w:val="001B7A65"/>
    <w:rsid w:val="001E41F3"/>
    <w:rsid w:val="0026004D"/>
    <w:rsid w:val="002634B0"/>
    <w:rsid w:val="002640DD"/>
    <w:rsid w:val="00275D12"/>
    <w:rsid w:val="00284FEB"/>
    <w:rsid w:val="002860C4"/>
    <w:rsid w:val="002B5741"/>
    <w:rsid w:val="002D6407"/>
    <w:rsid w:val="002E472E"/>
    <w:rsid w:val="002F3EEE"/>
    <w:rsid w:val="00305409"/>
    <w:rsid w:val="00316153"/>
    <w:rsid w:val="0032385B"/>
    <w:rsid w:val="00327136"/>
    <w:rsid w:val="003609EF"/>
    <w:rsid w:val="0036231A"/>
    <w:rsid w:val="00374DD4"/>
    <w:rsid w:val="00385A1C"/>
    <w:rsid w:val="003B0C06"/>
    <w:rsid w:val="003B4224"/>
    <w:rsid w:val="003C5296"/>
    <w:rsid w:val="003E1A36"/>
    <w:rsid w:val="004062D7"/>
    <w:rsid w:val="00410371"/>
    <w:rsid w:val="004242F1"/>
    <w:rsid w:val="00434976"/>
    <w:rsid w:val="00452524"/>
    <w:rsid w:val="004A1946"/>
    <w:rsid w:val="004A3E2A"/>
    <w:rsid w:val="004B75B7"/>
    <w:rsid w:val="004B7C3C"/>
    <w:rsid w:val="004F3597"/>
    <w:rsid w:val="004F44A0"/>
    <w:rsid w:val="00512465"/>
    <w:rsid w:val="00513681"/>
    <w:rsid w:val="005141D9"/>
    <w:rsid w:val="0051580D"/>
    <w:rsid w:val="0054210F"/>
    <w:rsid w:val="00542DBE"/>
    <w:rsid w:val="00547111"/>
    <w:rsid w:val="00565392"/>
    <w:rsid w:val="00592D74"/>
    <w:rsid w:val="005A77F1"/>
    <w:rsid w:val="005D2CAA"/>
    <w:rsid w:val="005E2C44"/>
    <w:rsid w:val="005E6EE3"/>
    <w:rsid w:val="00603D05"/>
    <w:rsid w:val="00614F02"/>
    <w:rsid w:val="00621188"/>
    <w:rsid w:val="006257ED"/>
    <w:rsid w:val="00635406"/>
    <w:rsid w:val="00642AE6"/>
    <w:rsid w:val="00651439"/>
    <w:rsid w:val="00653DE4"/>
    <w:rsid w:val="00660DF2"/>
    <w:rsid w:val="00665C47"/>
    <w:rsid w:val="006848E3"/>
    <w:rsid w:val="00695808"/>
    <w:rsid w:val="006A27D4"/>
    <w:rsid w:val="006A7439"/>
    <w:rsid w:val="006B46FB"/>
    <w:rsid w:val="006D18DC"/>
    <w:rsid w:val="006E21FB"/>
    <w:rsid w:val="006E3EB5"/>
    <w:rsid w:val="006F599F"/>
    <w:rsid w:val="00714AE9"/>
    <w:rsid w:val="00724DD0"/>
    <w:rsid w:val="00760D19"/>
    <w:rsid w:val="00765500"/>
    <w:rsid w:val="00792342"/>
    <w:rsid w:val="007977A8"/>
    <w:rsid w:val="007B4D8D"/>
    <w:rsid w:val="007B512A"/>
    <w:rsid w:val="007C2097"/>
    <w:rsid w:val="007D2267"/>
    <w:rsid w:val="007D6A07"/>
    <w:rsid w:val="007F7259"/>
    <w:rsid w:val="008040A8"/>
    <w:rsid w:val="00810297"/>
    <w:rsid w:val="008102F6"/>
    <w:rsid w:val="008279FA"/>
    <w:rsid w:val="008324A3"/>
    <w:rsid w:val="0085416F"/>
    <w:rsid w:val="00854ED6"/>
    <w:rsid w:val="008626E7"/>
    <w:rsid w:val="00870EE7"/>
    <w:rsid w:val="00874BA8"/>
    <w:rsid w:val="008766DB"/>
    <w:rsid w:val="008863B9"/>
    <w:rsid w:val="008A45A6"/>
    <w:rsid w:val="008B5FAD"/>
    <w:rsid w:val="008C4B00"/>
    <w:rsid w:val="008C670B"/>
    <w:rsid w:val="008D3CCC"/>
    <w:rsid w:val="008F1AEF"/>
    <w:rsid w:val="008F3789"/>
    <w:rsid w:val="008F686C"/>
    <w:rsid w:val="009148DE"/>
    <w:rsid w:val="009260C6"/>
    <w:rsid w:val="00941E30"/>
    <w:rsid w:val="00971492"/>
    <w:rsid w:val="009777D9"/>
    <w:rsid w:val="00991B88"/>
    <w:rsid w:val="00991E04"/>
    <w:rsid w:val="009A2272"/>
    <w:rsid w:val="009A5753"/>
    <w:rsid w:val="009A579D"/>
    <w:rsid w:val="009A7D9F"/>
    <w:rsid w:val="009C0D06"/>
    <w:rsid w:val="009E027D"/>
    <w:rsid w:val="009E3297"/>
    <w:rsid w:val="009E6A6D"/>
    <w:rsid w:val="009F3565"/>
    <w:rsid w:val="009F734F"/>
    <w:rsid w:val="00A246B6"/>
    <w:rsid w:val="00A33047"/>
    <w:rsid w:val="00A33D77"/>
    <w:rsid w:val="00A47E70"/>
    <w:rsid w:val="00A50CF0"/>
    <w:rsid w:val="00A53D47"/>
    <w:rsid w:val="00A56944"/>
    <w:rsid w:val="00A72E93"/>
    <w:rsid w:val="00A7671C"/>
    <w:rsid w:val="00A80210"/>
    <w:rsid w:val="00AA14CC"/>
    <w:rsid w:val="00AA2CBC"/>
    <w:rsid w:val="00AC20AC"/>
    <w:rsid w:val="00AC5820"/>
    <w:rsid w:val="00AD1CD8"/>
    <w:rsid w:val="00AD61E1"/>
    <w:rsid w:val="00AF5A08"/>
    <w:rsid w:val="00B258BB"/>
    <w:rsid w:val="00B46D9D"/>
    <w:rsid w:val="00B67B97"/>
    <w:rsid w:val="00B74B13"/>
    <w:rsid w:val="00B968C8"/>
    <w:rsid w:val="00BA3EC5"/>
    <w:rsid w:val="00BA51D9"/>
    <w:rsid w:val="00BB0507"/>
    <w:rsid w:val="00BB5DFC"/>
    <w:rsid w:val="00BB7E7F"/>
    <w:rsid w:val="00BC5816"/>
    <w:rsid w:val="00BD279D"/>
    <w:rsid w:val="00BD6BB8"/>
    <w:rsid w:val="00BE0714"/>
    <w:rsid w:val="00C30C52"/>
    <w:rsid w:val="00C56845"/>
    <w:rsid w:val="00C66BA2"/>
    <w:rsid w:val="00C870F6"/>
    <w:rsid w:val="00C87C76"/>
    <w:rsid w:val="00C9524E"/>
    <w:rsid w:val="00C95985"/>
    <w:rsid w:val="00CA1F63"/>
    <w:rsid w:val="00CA4D34"/>
    <w:rsid w:val="00CB6DF8"/>
    <w:rsid w:val="00CC5026"/>
    <w:rsid w:val="00CC68D0"/>
    <w:rsid w:val="00CE1819"/>
    <w:rsid w:val="00D03F9A"/>
    <w:rsid w:val="00D06D51"/>
    <w:rsid w:val="00D24991"/>
    <w:rsid w:val="00D50255"/>
    <w:rsid w:val="00D62FD4"/>
    <w:rsid w:val="00D66520"/>
    <w:rsid w:val="00D74FC3"/>
    <w:rsid w:val="00D76DB7"/>
    <w:rsid w:val="00D84AE9"/>
    <w:rsid w:val="00DA0720"/>
    <w:rsid w:val="00DB535B"/>
    <w:rsid w:val="00DC45E8"/>
    <w:rsid w:val="00DD2106"/>
    <w:rsid w:val="00DE34CF"/>
    <w:rsid w:val="00E0008F"/>
    <w:rsid w:val="00E0304A"/>
    <w:rsid w:val="00E11575"/>
    <w:rsid w:val="00E13F3D"/>
    <w:rsid w:val="00E17B4B"/>
    <w:rsid w:val="00E24FF2"/>
    <w:rsid w:val="00E253B7"/>
    <w:rsid w:val="00E34898"/>
    <w:rsid w:val="00E43B07"/>
    <w:rsid w:val="00E6730D"/>
    <w:rsid w:val="00E9419C"/>
    <w:rsid w:val="00EA26F5"/>
    <w:rsid w:val="00EA5C6F"/>
    <w:rsid w:val="00EB09B7"/>
    <w:rsid w:val="00ED78C3"/>
    <w:rsid w:val="00EE680A"/>
    <w:rsid w:val="00EE7D7C"/>
    <w:rsid w:val="00F03245"/>
    <w:rsid w:val="00F16F31"/>
    <w:rsid w:val="00F25D98"/>
    <w:rsid w:val="00F300FB"/>
    <w:rsid w:val="00F35122"/>
    <w:rsid w:val="00F4508F"/>
    <w:rsid w:val="00F671EB"/>
    <w:rsid w:val="00FA4D0E"/>
    <w:rsid w:val="00FA5D00"/>
    <w:rsid w:val="00FB6386"/>
    <w:rsid w:val="00FC1CD8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F3E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9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B9E31-3783-4A68-8D8E-5563CF154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3</cp:revision>
  <cp:lastPrinted>1899-12-31T23:00:00Z</cp:lastPrinted>
  <dcterms:created xsi:type="dcterms:W3CDTF">2024-03-01T07:32:00Z</dcterms:created>
  <dcterms:modified xsi:type="dcterms:W3CDTF">2024-03-01T07:38:00Z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